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86C" w:rsidRDefault="0051486C" w:rsidP="005148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>
        <w:rPr>
          <w:b/>
          <w:noProof/>
          <w:sz w:val="24"/>
        </w:rPr>
        <w:t>359</w:t>
      </w:r>
    </w:p>
    <w:p w:rsidR="0051486C" w:rsidRDefault="0051486C" w:rsidP="0051486C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17D7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bookmarkStart w:id="0" w:name="_GoBack"/>
      <w:bookmarkEnd w:id="0"/>
    </w:p>
    <w:p w:rsidR="0051486C" w:rsidRPr="006E5DD5" w:rsidRDefault="0051486C" w:rsidP="005148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51486C" w:rsidRPr="00E05990" w:rsidRDefault="0051486C" w:rsidP="0051486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 xml:space="preserve">Huawei, </w:t>
      </w:r>
      <w:r>
        <w:rPr>
          <w:rFonts w:ascii="Arial" w:hAnsi="Arial"/>
          <w:b/>
          <w:lang w:val="en-US"/>
        </w:rPr>
        <w:t>China Mobile</w:t>
      </w:r>
    </w:p>
    <w:p w:rsidR="0051486C" w:rsidRPr="003372B8" w:rsidRDefault="0051486C" w:rsidP="0051486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Revised WID on </w:t>
      </w:r>
      <w:r w:rsidRPr="003372B8">
        <w:rPr>
          <w:rFonts w:ascii="Arial" w:eastAsia="Batang" w:hAnsi="Arial" w:cs="Arial"/>
          <w:b/>
        </w:rPr>
        <w:t>Service Based Interface Protocol Improvements Release 17</w:t>
      </w:r>
    </w:p>
    <w:p w:rsidR="0051486C" w:rsidRPr="006E5DD5" w:rsidRDefault="0051486C" w:rsidP="0051486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51486C" w:rsidRPr="003372B8" w:rsidRDefault="0051486C" w:rsidP="0051486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等线" w:hAnsi="Arial"/>
          <w:b/>
        </w:rPr>
        <w:t>17.1.1</w:t>
      </w:r>
    </w:p>
    <w:p w:rsidR="004C6185" w:rsidRPr="0051486C" w:rsidRDefault="004C6185" w:rsidP="004C6185">
      <w:pPr>
        <w:pStyle w:val="CRCoverPage"/>
        <w:outlineLvl w:val="0"/>
        <w:rPr>
          <w:b/>
          <w:noProof/>
          <w:sz w:val="24"/>
        </w:rPr>
      </w:pPr>
    </w:p>
    <w:p w:rsidR="003372B8" w:rsidRPr="00BC642A" w:rsidRDefault="003372B8" w:rsidP="003372B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64D83">
        <w:t>880013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等线"/>
                <w:b/>
              </w:rPr>
            </w:pPr>
            <w:r w:rsidRPr="006B6DE8">
              <w:rPr>
                <w:rFonts w:eastAsia="等线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BF7C9D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Others</w:t>
            </w:r>
            <w:r w:rsidR="00BF7C9D" w:rsidRPr="006B6DE8">
              <w:rPr>
                <w:rFonts w:eastAsia="等线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等线"/>
                <w:b/>
              </w:rPr>
            </w:pPr>
            <w:r w:rsidRPr="006B6DE8">
              <w:rPr>
                <w:rFonts w:eastAsia="等线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等线"/>
                <w:b/>
              </w:rPr>
            </w:pPr>
            <w:r w:rsidRPr="006B6DE8">
              <w:rPr>
                <w:rFonts w:eastAsia="等线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A76D62" w:rsidP="004A40BE">
            <w:pPr>
              <w:pStyle w:val="TAC"/>
              <w:rPr>
                <w:rFonts w:eastAsia="等线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等线"/>
                <w:b/>
              </w:rPr>
            </w:pPr>
            <w:r w:rsidRPr="006B6DE8">
              <w:rPr>
                <w:rFonts w:eastAsia="等线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6B6DE8" w:rsidRDefault="00940CFB" w:rsidP="00A10539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等线"/>
                <w:color w:val="4F81BD"/>
              </w:rPr>
            </w:pPr>
            <w:r w:rsidRPr="006B6DE8">
              <w:rPr>
                <w:rFonts w:eastAsia="等线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等线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等线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等线"/>
                <w:b w:val="0"/>
                <w:i/>
              </w:rPr>
            </w:pPr>
            <w:r w:rsidRPr="006B6DE8">
              <w:rPr>
                <w:rFonts w:eastAsia="等线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6B6DE8" w:rsidRDefault="00BF7C9D" w:rsidP="001759A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DE8" w:rsidRDefault="00BF7C9D" w:rsidP="001759A7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6B6DE8" w:rsidRDefault="008835FC" w:rsidP="00495840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等线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等线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6B6DE8" w:rsidRDefault="00311ABD" w:rsidP="008835FC">
            <w:pPr>
              <w:pStyle w:val="TAL"/>
              <w:rPr>
                <w:rFonts w:eastAsia="等线"/>
                <w:lang w:eastAsia="zh-CN"/>
              </w:rPr>
            </w:pPr>
            <w:r w:rsidRPr="006B6DE8">
              <w:rPr>
                <w:rFonts w:eastAsia="等线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8835FC" w:rsidRPr="006B6DE8" w:rsidRDefault="00311ABD" w:rsidP="008835FC">
            <w:pPr>
              <w:pStyle w:val="TAL"/>
              <w:rPr>
                <w:rFonts w:eastAsia="等线"/>
                <w:lang w:eastAsia="zh-CN"/>
              </w:rPr>
            </w:pPr>
            <w:r w:rsidRPr="006B6DE8">
              <w:rPr>
                <w:rFonts w:eastAsia="等线"/>
                <w:lang w:eastAsia="zh-CN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8835FC" w:rsidRPr="006B6DE8" w:rsidRDefault="00311AB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  <w:r w:rsidRPr="006B6DE8">
              <w:rPr>
                <w:rFonts w:ascii="Arial" w:eastAsia="等线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B6DE8" w:rsidRDefault="00B2743D" w:rsidP="00BD5026">
            <w:pPr>
              <w:pStyle w:val="TAL"/>
              <w:ind w:right="-99"/>
              <w:jc w:val="center"/>
              <w:rPr>
                <w:rFonts w:eastAsia="等线"/>
                <w:b/>
                <w:sz w:val="16"/>
                <w:szCs w:val="16"/>
              </w:rPr>
            </w:pPr>
            <w:r w:rsidRPr="006B6DE8">
              <w:rPr>
                <w:rFonts w:eastAsia="等线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A35110">
            <w:pPr>
              <w:spacing w:after="0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B567D1" w:rsidP="00B567D1">
            <w:pPr>
              <w:spacing w:after="0"/>
              <w:ind w:right="-99"/>
              <w:rPr>
                <w:rFonts w:eastAsia="等线"/>
              </w:rPr>
            </w:pPr>
            <w:r w:rsidRPr="006B6DE8">
              <w:rPr>
                <w:rFonts w:eastAsia="等线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等线" w:hAnsi="Arial"/>
                <w:sz w:val="16"/>
                <w:szCs w:val="16"/>
              </w:rPr>
            </w:pPr>
            <w:r w:rsidRPr="006B6DE8">
              <w:rPr>
                <w:rFonts w:ascii="Arial" w:eastAsia="等线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等线" w:hAnsi="Arial"/>
                <w:sz w:val="16"/>
                <w:szCs w:val="16"/>
              </w:rPr>
            </w:pPr>
            <w:r w:rsidRPr="006B6DE8">
              <w:rPr>
                <w:rFonts w:ascii="Arial" w:eastAsia="等线" w:hAnsi="Arial"/>
                <w:sz w:val="16"/>
                <w:szCs w:val="16"/>
              </w:rPr>
              <w:t xml:space="preserve">For info </w:t>
            </w:r>
            <w:r w:rsidRPr="006B6DE8">
              <w:rPr>
                <w:rFonts w:ascii="Arial" w:eastAsia="等线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等线" w:hAnsi="Arial"/>
                <w:sz w:val="16"/>
                <w:szCs w:val="16"/>
              </w:rPr>
            </w:pPr>
            <w:r w:rsidRPr="006B6DE8">
              <w:rPr>
                <w:rFonts w:ascii="Arial" w:eastAsia="等线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等线" w:hAnsi="Arial"/>
                <w:sz w:val="16"/>
                <w:szCs w:val="16"/>
              </w:rPr>
            </w:pPr>
            <w:r w:rsidRPr="006B6DE8">
              <w:rPr>
                <w:rFonts w:ascii="Arial" w:eastAsia="等线" w:hAnsi="Arial"/>
                <w:sz w:val="16"/>
                <w:szCs w:val="16"/>
              </w:rPr>
              <w:t>R</w:t>
            </w:r>
            <w:r w:rsidR="00011074" w:rsidRPr="006B6DE8">
              <w:rPr>
                <w:rFonts w:ascii="Arial" w:eastAsia="等线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6B6DE8" w:rsidRDefault="00FF3F0C" w:rsidP="008B519F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1134" w:type="dxa"/>
          </w:tcPr>
          <w:p w:rsidR="00BB5EBF" w:rsidRPr="006B6DE8" w:rsidRDefault="00BB5EBF" w:rsidP="00BB5EBF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2409" w:type="dxa"/>
          </w:tcPr>
          <w:p w:rsidR="00FF3F0C" w:rsidRPr="006B6DE8" w:rsidRDefault="00FF3F0C" w:rsidP="00A41E40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993" w:type="dxa"/>
          </w:tcPr>
          <w:p w:rsidR="00FF3F0C" w:rsidRPr="006B6DE8" w:rsidRDefault="00FF3F0C" w:rsidP="009B493F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1074" w:type="dxa"/>
          </w:tcPr>
          <w:p w:rsidR="00FF3F0C" w:rsidRPr="006B6DE8" w:rsidRDefault="00FF3F0C" w:rsidP="009B493F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2186" w:type="dxa"/>
          </w:tcPr>
          <w:p w:rsidR="005E2CDB" w:rsidRPr="006B6DE8" w:rsidRDefault="005E2CDB" w:rsidP="009B493F">
            <w:pPr>
              <w:spacing w:after="0"/>
              <w:rPr>
                <w:rFonts w:eastAsia="等线"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B6DE8" w:rsidRDefault="004C634D" w:rsidP="00BD5026">
            <w:pPr>
              <w:pStyle w:val="TAL"/>
              <w:ind w:right="-99"/>
              <w:jc w:val="center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251D80">
            <w:pPr>
              <w:spacing w:after="0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>D</w:t>
            </w:r>
            <w:r w:rsidRPr="006B6DE8">
              <w:rPr>
                <w:rFonts w:ascii="Arial" w:eastAsia="等线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F34432" w:rsidP="00F34432">
            <w:pPr>
              <w:spacing w:after="0"/>
            </w:pPr>
            <w:ins w:id="1" w:author="Huawei v1" w:date="2021-04-16T16:15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" w:author="Huawei v1" w:date="2021-04-16T16:15:00Z">
              <w:r w:rsidR="002776AE" w:rsidRPr="00723E35" w:rsidDel="00F34432">
                <w:delText>CT#</w:delText>
              </w:r>
              <w:r w:rsidR="002776AE" w:rsidDel="00F34432">
                <w:rPr>
                  <w:rFonts w:eastAsia="宋体" w:hint="eastAsia"/>
                  <w:lang w:eastAsia="zh-CN"/>
                </w:rPr>
                <w:delText>9</w:delText>
              </w:r>
              <w:r w:rsidR="00BF4CB6" w:rsidDel="00F34432">
                <w:rPr>
                  <w:rFonts w:eastAsia="宋体" w:hint="eastAsia"/>
                  <w:lang w:eastAsia="zh-CN"/>
                </w:rPr>
                <w:delText>3</w:delText>
              </w:r>
              <w:r w:rsidR="002776AE" w:rsidRPr="00723E35" w:rsidDel="00F34432">
                <w:delText xml:space="preserve"> (</w:delText>
              </w:r>
              <w:r w:rsidR="00BF4CB6" w:rsidDel="00F34432">
                <w:rPr>
                  <w:rFonts w:eastAsia="宋体" w:hint="eastAsia"/>
                  <w:lang w:eastAsia="zh-CN"/>
                </w:rPr>
                <w:delText>September</w:delText>
              </w:r>
              <w:r w:rsidR="000B38A0" w:rsidDel="00F34432">
                <w:rPr>
                  <w:rFonts w:eastAsia="宋体" w:hint="eastAsia"/>
                  <w:lang w:eastAsia="zh-CN"/>
                </w:rPr>
                <w:delText>, 2021</w:delText>
              </w:r>
              <w:r w:rsidR="002776AE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6B6DE8" w:rsidRDefault="002776AE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BF4CB6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6" w:rsidRPr="00723E35" w:rsidRDefault="00BF4CB6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E94CEE" w:rsidRDefault="00F34432" w:rsidP="00C65158">
            <w:pPr>
              <w:rPr>
                <w:rFonts w:eastAsia="宋体"/>
              </w:rPr>
            </w:pPr>
            <w:ins w:id="3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4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6B6DE8" w:rsidRDefault="00BF4CB6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5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9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0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1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2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3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4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5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6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7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8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9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0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7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9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30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3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3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3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3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3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3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Del="00521C20" w:rsidTr="00C31D73">
        <w:trPr>
          <w:cantSplit/>
          <w:jc w:val="center"/>
          <w:del w:id="37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Del="00521C20" w:rsidRDefault="00424B73" w:rsidP="007B5A74">
            <w:pPr>
              <w:spacing w:after="257" w:line="137" w:lineRule="atLeast"/>
              <w:rPr>
                <w:del w:id="38" w:author="Rapporteur" w:date="2021-03-30T09:30:00Z"/>
                <w:rFonts w:eastAsia="宋体"/>
                <w:lang w:eastAsia="zh-CN"/>
              </w:rPr>
            </w:pPr>
            <w:del w:id="39" w:author="Rapporteur" w:date="2021-03-30T09:30:00Z">
              <w:r w:rsidRPr="00723E35" w:rsidDel="00521C20">
                <w:rPr>
                  <w:rFonts w:eastAsia="宋体"/>
                  <w:lang w:eastAsia="zh-CN"/>
                </w:rPr>
                <w:delText xml:space="preserve">TS </w:delText>
              </w:r>
              <w:r w:rsidR="009766B6" w:rsidDel="00521C20">
                <w:rPr>
                  <w:rFonts w:eastAsia="宋体"/>
                  <w:lang w:eastAsia="zh-CN"/>
                </w:rPr>
                <w:fldChar w:fldCharType="begin"/>
              </w:r>
              <w:r w:rsidR="009766B6" w:rsidDel="00521C20">
                <w:rPr>
                  <w:rFonts w:eastAsia="宋体"/>
                  <w:lang w:eastAsia="zh-CN"/>
                </w:rPr>
                <w:delInstrText xml:space="preserve"> HYPERLINK "http://www.3gpp.org/DynaReport/29521.htm" \t "_blank" </w:delInstrText>
              </w:r>
              <w:r w:rsidR="009766B6" w:rsidDel="00521C20">
                <w:rPr>
                  <w:rFonts w:eastAsia="宋体"/>
                  <w:lang w:eastAsia="zh-CN"/>
                </w:rPr>
                <w:fldChar w:fldCharType="separate"/>
              </w:r>
              <w:r w:rsidRPr="00723E35" w:rsidDel="00521C20">
                <w:rPr>
                  <w:rFonts w:eastAsia="宋体"/>
                  <w:lang w:eastAsia="zh-CN"/>
                </w:rPr>
                <w:delText>29.52</w:delText>
              </w:r>
              <w:r w:rsidR="009766B6" w:rsidDel="00521C20">
                <w:rPr>
                  <w:rFonts w:eastAsia="宋体"/>
                  <w:lang w:eastAsia="zh-CN"/>
                </w:rPr>
                <w:fldChar w:fldCharType="end"/>
              </w:r>
              <w:r w:rsidDel="00521C20">
                <w:rPr>
                  <w:rFonts w:hint="eastAsia"/>
                  <w:lang w:eastAsia="zh-CN"/>
                </w:rPr>
                <w:delText>2</w:delText>
              </w:r>
              <w:r w:rsidRPr="00723E35" w:rsidDel="00521C20">
                <w:rPr>
                  <w:rFonts w:eastAsia="宋体" w:hint="eastAsia"/>
                  <w:lang w:eastAsia="zh-CN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Del="00521C20" w:rsidRDefault="00424B73" w:rsidP="007B5A74">
            <w:pPr>
              <w:spacing w:after="0"/>
              <w:rPr>
                <w:del w:id="40" w:author="Rapporteur" w:date="2021-03-30T09:30:00Z"/>
                <w:rFonts w:eastAsia="宋体"/>
                <w:lang w:eastAsia="zh-CN"/>
              </w:rPr>
            </w:pPr>
            <w:del w:id="41" w:author="Rapporteur" w:date="2021-03-30T09:30:00Z">
              <w:r w:rsidDel="00521C20">
                <w:rPr>
                  <w:rFonts w:hint="eastAsia"/>
                  <w:lang w:val="en-US" w:eastAsia="zh-CN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 w:eastAsia="zh-CN"/>
                </w:rPr>
                <w:delText>corrections</w:delText>
              </w:r>
            </w:del>
          </w:p>
          <w:p w:rsidR="00424B73" w:rsidRPr="00723E35" w:rsidDel="00521C20" w:rsidRDefault="00424B73" w:rsidP="007B5A74">
            <w:pPr>
              <w:spacing w:after="0"/>
              <w:rPr>
                <w:del w:id="42" w:author="Rapporteur" w:date="2021-03-30T09:30:00Z"/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Del="00521C20" w:rsidRDefault="00424B73" w:rsidP="00791F2D">
            <w:pPr>
              <w:rPr>
                <w:del w:id="43" w:author="Rapporteur" w:date="2021-03-30T09:30:00Z"/>
                <w:rFonts w:eastAsia="宋体"/>
              </w:rPr>
            </w:pPr>
            <w:del w:id="44" w:author="Rapporteur" w:date="2021-03-30T09:30:00Z">
              <w:r w:rsidRPr="00723E35" w:rsidDel="00521C20">
                <w:delText>CT#</w:delText>
              </w:r>
              <w:r w:rsidDel="00521C20">
                <w:rPr>
                  <w:rFonts w:eastAsia="宋体" w:hint="eastAsia"/>
                  <w:lang w:eastAsia="zh-CN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eastAsia="宋体" w:hint="eastAsia"/>
                  <w:lang w:eastAsia="zh-CN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Del="00521C20" w:rsidRDefault="00424B73" w:rsidP="009428A9">
            <w:pPr>
              <w:spacing w:after="0"/>
              <w:rPr>
                <w:del w:id="45" w:author="Rapporteur" w:date="2021-03-30T09:30:00Z"/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46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47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48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49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50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51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F34432" w:rsidRPr="00BF2FD3" w:rsidTr="00C31D73">
        <w:trPr>
          <w:cantSplit/>
          <w:jc w:val="center"/>
          <w:ins w:id="52" w:author="Huawei v1" w:date="2021-04-16T16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32" w:rsidRPr="00723E35" w:rsidRDefault="00F34432" w:rsidP="00F34432">
            <w:pPr>
              <w:spacing w:after="257" w:line="137" w:lineRule="atLeast"/>
              <w:rPr>
                <w:ins w:id="53" w:author="Huawei v1" w:date="2021-04-16T16:19:00Z"/>
                <w:rFonts w:eastAsia="宋体"/>
                <w:lang w:eastAsia="zh-CN"/>
              </w:rPr>
            </w:pPr>
            <w:ins w:id="54" w:author="Huawei v1" w:date="2021-04-16T16:19:00Z">
              <w:r w:rsidRPr="00723E35">
                <w:rPr>
                  <w:rFonts w:eastAsia="宋体"/>
                  <w:lang w:eastAsia="zh-CN"/>
                </w:rPr>
                <w:t xml:space="preserve">TS </w:t>
              </w:r>
              <w:r>
                <w:rPr>
                  <w:rFonts w:eastAsia="宋体"/>
                  <w:lang w:eastAsia="zh-CN"/>
                </w:rPr>
                <w:fldChar w:fldCharType="begin"/>
              </w:r>
              <w:r>
                <w:rPr>
                  <w:rFonts w:eastAsia="宋体"/>
                  <w:lang w:eastAsia="zh-CN"/>
                </w:rPr>
                <w:instrText xml:space="preserve"> HYPERLINK "http://www.3gpp.org/DynaReport/29525.htm" \t "_blank" </w:instrText>
              </w:r>
              <w:r>
                <w:rPr>
                  <w:rFonts w:eastAsia="宋体"/>
                  <w:lang w:eastAsia="zh-CN"/>
                </w:rPr>
                <w:fldChar w:fldCharType="separate"/>
              </w:r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/>
                  <w:lang w:eastAsia="zh-CN"/>
                </w:rPr>
                <w:t>3</w:t>
              </w:r>
              <w:r w:rsidRPr="00723E35">
                <w:rPr>
                  <w:rFonts w:eastAsia="宋体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fldChar w:fldCharType="end"/>
              </w:r>
              <w:r w:rsidRPr="00723E35">
                <w:rPr>
                  <w:rFonts w:eastAsia="宋体" w:hint="eastAsia"/>
                  <w:lang w:eastAsia="zh-CN"/>
                </w:rPr>
                <w:t xml:space="preserve"> (CT3)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723E35" w:rsidRDefault="00F34432" w:rsidP="00F34432">
            <w:pPr>
              <w:spacing w:after="0"/>
              <w:rPr>
                <w:ins w:id="55" w:author="Huawei v1" w:date="2021-04-16T16:19:00Z"/>
                <w:rFonts w:eastAsia="宋体"/>
                <w:lang w:eastAsia="zh-CN"/>
              </w:rPr>
            </w:pPr>
            <w:ins w:id="56" w:author="Huawei v1" w:date="2021-04-16T16:19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  <w:p w:rsidR="00F34432" w:rsidRDefault="00F34432" w:rsidP="00F34432">
            <w:pPr>
              <w:spacing w:after="0"/>
              <w:rPr>
                <w:ins w:id="57" w:author="Huawei v1" w:date="2021-04-16T16:19:00Z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723E35" w:rsidRDefault="00F34432" w:rsidP="00F34432">
            <w:pPr>
              <w:rPr>
                <w:ins w:id="58" w:author="Huawei v1" w:date="2021-04-16T16:19:00Z"/>
              </w:rPr>
            </w:pPr>
            <w:ins w:id="59" w:author="Huawei v1" w:date="2021-04-16T16:19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6B6DE8" w:rsidRDefault="00F34432" w:rsidP="00F34432">
            <w:pPr>
              <w:spacing w:after="0"/>
              <w:rPr>
                <w:ins w:id="60" w:author="Huawei v1" w:date="2021-04-16T16:19:00Z"/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7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9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0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7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9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0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7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9" w:author="Huawei v1" w:date="2021-04-16T16:18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90" w:author="Huawei v1" w:date="2021-04-16T16:18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91" w:author="Huawei v1" w:date="2021-04-16T16:18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92" w:author="Huawei v1" w:date="2021-04-16T16:18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93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94" w:author="Rapporteur" w:date="2021-03-30T09:30:00Z"/>
                <w:rFonts w:eastAsia="宋体"/>
                <w:lang w:eastAsia="zh-CN"/>
              </w:rPr>
            </w:pPr>
            <w:del w:id="95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122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96" w:author="Rapporteur" w:date="2021-03-30T09:30:00Z"/>
              </w:rPr>
            </w:pPr>
            <w:del w:id="97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993AE1">
            <w:pPr>
              <w:spacing w:after="0"/>
              <w:rPr>
                <w:del w:id="98" w:author="Rapporteur" w:date="2021-03-30T09:30:00Z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99" w:author="Rapporteur" w:date="2021-03-30T09:30:00Z"/>
              </w:rPr>
            </w:pPr>
            <w:del w:id="100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01" w:author="Rapporteur" w:date="2021-03-30T09:30:00Z"/>
                <w:rFonts w:eastAsia="等线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02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103" w:author="Rapporteur" w:date="2021-03-30T09:30:00Z"/>
              </w:rPr>
            </w:pPr>
            <w:del w:id="104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222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105" w:author="Rapporteur" w:date="2021-03-30T09:30:00Z"/>
              </w:rPr>
            </w:pPr>
            <w:del w:id="106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107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108" w:author="Rapporteur" w:date="2021-03-30T09:30:00Z"/>
              </w:rPr>
            </w:pPr>
            <w:del w:id="109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10" w:author="Rapporteur" w:date="2021-03-30T09:30:00Z"/>
                <w:rFonts w:eastAsia="等线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11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112" w:author="Rapporteur" w:date="2021-03-30T09:30:00Z"/>
              </w:rPr>
            </w:pPr>
            <w:del w:id="113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486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114" w:author="Rapporteur" w:date="2021-03-30T09:30:00Z"/>
              </w:rPr>
            </w:pPr>
            <w:del w:id="115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116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117" w:author="Rapporteur" w:date="2021-03-30T09:30:00Z"/>
              </w:rPr>
            </w:pPr>
            <w:del w:id="118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19" w:author="Rapporteur" w:date="2021-03-30T09:30:00Z"/>
                <w:rFonts w:eastAsia="等线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8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F34432" w:rsidP="00791F2D">
            <w:ins w:id="120" w:author="Huawei v1" w:date="2021-04-16T16:18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21" w:author="Huawei v1" w:date="2021-04-16T16:18:00Z">
              <w:r w:rsidR="00204E82" w:rsidRPr="00723E35" w:rsidDel="00F34432">
                <w:delText>CT#</w:delText>
              </w:r>
              <w:r w:rsidR="00204E82" w:rsidDel="00F34432">
                <w:rPr>
                  <w:rFonts w:hint="eastAsia"/>
                </w:rPr>
                <w:delText>93</w:delText>
              </w:r>
              <w:r w:rsidR="00204E82" w:rsidRPr="00723E35" w:rsidDel="00F34432">
                <w:delText xml:space="preserve"> (</w:delText>
              </w:r>
              <w:r w:rsidR="00204E82" w:rsidDel="00F34432">
                <w:rPr>
                  <w:rFonts w:hint="eastAsia"/>
                </w:rPr>
                <w:delText>September, 2021</w:delText>
              </w:r>
              <w:r w:rsidR="00204E82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22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123" w:author="Rapporteur" w:date="2021-03-30T09:30:00Z"/>
              </w:rPr>
            </w:pPr>
            <w:del w:id="124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29.54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9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125" w:author="Rapporteur" w:date="2021-03-30T09:30:00Z"/>
              </w:rPr>
            </w:pPr>
            <w:del w:id="126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127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128" w:author="Rapporteur" w:date="2021-03-30T09:30:00Z"/>
              </w:rPr>
            </w:pPr>
            <w:del w:id="129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30" w:author="Rapporteur" w:date="2021-03-30T09:30:00Z"/>
                <w:rFonts w:eastAsia="等线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F34432" w:rsidP="00791F2D">
            <w:ins w:id="131" w:author="Huawei v1" w:date="2021-04-16T16:18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32" w:author="Huawei v1" w:date="2021-04-16T16:18:00Z">
              <w:r w:rsidR="00204E82" w:rsidRPr="00723E35" w:rsidDel="00F34432">
                <w:delText>CT#</w:delText>
              </w:r>
              <w:r w:rsidR="00204E82" w:rsidDel="00F34432">
                <w:rPr>
                  <w:rFonts w:hint="eastAsia"/>
                </w:rPr>
                <w:delText>93</w:delText>
              </w:r>
              <w:r w:rsidR="00204E82" w:rsidRPr="00723E35" w:rsidDel="00F34432">
                <w:delText xml:space="preserve"> (</w:delText>
              </w:r>
              <w:r w:rsidR="00204E82" w:rsidDel="00F34432">
                <w:rPr>
                  <w:rFonts w:hint="eastAsia"/>
                </w:rPr>
                <w:delText>September, 2021</w:delText>
              </w:r>
              <w:r w:rsidR="00204E82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等线"/>
                <w:i/>
              </w:rPr>
            </w:pPr>
          </w:p>
        </w:tc>
      </w:tr>
    </w:tbl>
    <w:p w:rsidR="00C4305E" w:rsidRDefault="00C4305E" w:rsidP="00C4305E">
      <w:pPr>
        <w:rPr>
          <w:ins w:id="133" w:author="Huawei v1" w:date="2021-04-16T16:20:00Z"/>
        </w:rPr>
      </w:pPr>
    </w:p>
    <w:p w:rsidR="00A1377C" w:rsidRPr="00A1377C" w:rsidRDefault="00A34E5D" w:rsidP="00BB7C26">
      <w:pPr>
        <w:pStyle w:val="TAN"/>
        <w:rPr>
          <w:ins w:id="134" w:author="Huawei v1" w:date="2021-04-16T16:20:00Z"/>
          <w:rFonts w:ascii="Times New Roman" w:eastAsiaTheme="minorEastAsia" w:hAnsi="Times New Roman"/>
          <w:sz w:val="20"/>
          <w:lang w:eastAsia="zh-CN"/>
        </w:rPr>
      </w:pPr>
      <w:ins w:id="135" w:author="Huawei v1" w:date="2021-04-16T21:24:00Z">
        <w:r w:rsidRPr="00A1377C">
          <w:rPr>
            <w:rFonts w:ascii="Times New Roman" w:eastAsiaTheme="minorEastAsia" w:hAnsi="Times New Roman"/>
            <w:sz w:val="20"/>
            <w:lang w:eastAsia="zh-CN"/>
          </w:rPr>
          <w:t>NOTE:</w:t>
        </w:r>
        <w:r w:rsidRPr="00A1377C">
          <w:rPr>
            <w:rFonts w:ascii="Times New Roman" w:eastAsiaTheme="minorEastAsia" w:hAnsi="Times New Roman"/>
            <w:sz w:val="20"/>
            <w:lang w:eastAsia="zh-CN"/>
          </w:rPr>
          <w:tab/>
        </w:r>
      </w:ins>
      <w:ins w:id="136" w:author="Huawei v1" w:date="2021-04-16T16:22:00Z">
        <w:r w:rsidR="001A03F9">
          <w:rPr>
            <w:lang w:val="en-US" w:eastAsia="zh-CN"/>
          </w:rPr>
          <w:t>P</w:t>
        </w:r>
        <w:r w:rsidR="001A03F9">
          <w:rPr>
            <w:rFonts w:hint="eastAsia"/>
            <w:lang w:val="en-US" w:eastAsia="zh-CN"/>
          </w:rPr>
          <w:t>rotocol</w:t>
        </w:r>
      </w:ins>
      <w:ins w:id="137" w:author="Huawei v1" w:date="2021-04-16T16:23:00Z">
        <w:r w:rsidR="001A03F9">
          <w:rPr>
            <w:lang w:val="en-US" w:eastAsia="zh-CN"/>
          </w:rPr>
          <w:t xml:space="preserve"> </w:t>
        </w:r>
        <w:r w:rsidR="001A03F9" w:rsidRPr="00A1377C">
          <w:rPr>
            <w:rFonts w:ascii="Times New Roman" w:hAnsi="Times New Roman"/>
            <w:sz w:val="20"/>
          </w:rPr>
          <w:t>improvements</w:t>
        </w:r>
      </w:ins>
      <w:ins w:id="138" w:author="Huawei v1" w:date="2021-04-16T16:22:00Z">
        <w:r w:rsidR="001A03F9">
          <w:rPr>
            <w:rFonts w:ascii="Times New Roman" w:hAnsi="Times New Roman"/>
            <w:sz w:val="20"/>
          </w:rPr>
          <w:t xml:space="preserve"> and corrections</w:t>
        </w:r>
      </w:ins>
      <w:ins w:id="139" w:author="Huawei v1" w:date="2021-04-16T16:21:00Z">
        <w:r w:rsidR="00FF734A">
          <w:rPr>
            <w:rFonts w:ascii="Times New Roman" w:hAnsi="Times New Roman"/>
            <w:sz w:val="20"/>
          </w:rPr>
          <w:t xml:space="preserve"> applicable for </w:t>
        </w:r>
      </w:ins>
      <w:ins w:id="140" w:author="Huawei v1" w:date="2021-04-16T16:23:00Z">
        <w:r w:rsidR="00FF734A">
          <w:rPr>
            <w:rFonts w:ascii="Times New Roman" w:hAnsi="Times New Roman"/>
            <w:sz w:val="20"/>
          </w:rPr>
          <w:t>3GPP</w:t>
        </w:r>
      </w:ins>
      <w:ins w:id="141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 Northbound APIs </w:t>
        </w:r>
      </w:ins>
      <w:ins w:id="142" w:author="Huawei v1" w:date="2021-04-19T15:37:00Z">
        <w:r w:rsidR="00BB7C26">
          <w:rPr>
            <w:rFonts w:ascii="Times New Roman" w:hAnsi="Times New Roman"/>
            <w:sz w:val="20"/>
          </w:rPr>
          <w:t>(</w:t>
        </w:r>
      </w:ins>
      <w:ins w:id="143" w:author="Huawei v1" w:date="2021-04-19T15:38:00Z">
        <w:r w:rsidR="00BB7C26">
          <w:rPr>
            <w:rFonts w:ascii="Times New Roman" w:hAnsi="Times New Roman"/>
            <w:sz w:val="20"/>
          </w:rPr>
          <w:t>APIs between a</w:t>
        </w:r>
        <w:r w:rsidR="00BB7C26" w:rsidRPr="00BB7C26">
          <w:rPr>
            <w:rFonts w:ascii="Times New Roman" w:hAnsi="Times New Roman"/>
            <w:sz w:val="20"/>
          </w:rPr>
          <w:t xml:space="preserve"> 3GPP own entity and a higher level entity not owned by 3GPP</w:t>
        </w:r>
      </w:ins>
      <w:ins w:id="144" w:author="Huawei v1" w:date="2021-04-19T15:37:00Z">
        <w:r w:rsidR="00BB7C26">
          <w:rPr>
            <w:rFonts w:ascii="Times New Roman" w:hAnsi="Times New Roman"/>
            <w:sz w:val="20"/>
          </w:rPr>
          <w:t xml:space="preserve">) </w:t>
        </w:r>
      </w:ins>
      <w:ins w:id="145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are not covered by </w:t>
        </w:r>
      </w:ins>
      <w:ins w:id="146" w:author="Huawei v1" w:date="2021-04-16T21:34:00Z">
        <w:r w:rsidR="0025471E">
          <w:rPr>
            <w:rFonts w:ascii="Times New Roman" w:hAnsi="Times New Roman"/>
            <w:sz w:val="20"/>
          </w:rPr>
          <w:t>this</w:t>
        </w:r>
      </w:ins>
      <w:ins w:id="147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 WID.</w:t>
        </w:r>
      </w:ins>
    </w:p>
    <w:p w:rsidR="00A1377C" w:rsidRPr="001A03F9" w:rsidRDefault="00A1377C" w:rsidP="00A1377C">
      <w:pPr>
        <w:rPr>
          <w:rFonts w:eastAsiaTheme="minorEastAsia"/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r w:rsidRPr="00E636A6">
        <w:rPr>
          <w:rFonts w:hint="eastAsia"/>
          <w:lang w:eastAsia="zh-CN"/>
        </w:rPr>
        <w:t>None.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DE8" w:rsidRDefault="00557B2E" w:rsidP="001C5C86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B6DE8" w:rsidRDefault="00E636A6" w:rsidP="001C5C86">
            <w:pPr>
              <w:pStyle w:val="TAL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7520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75200" w:rsidRDefault="0097520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666CD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66CD" w:rsidRDefault="007666CD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F594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5940" w:rsidRDefault="00FF594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06C" w:rsidRDefault="0045206C">
      <w:r>
        <w:separator/>
      </w:r>
    </w:p>
  </w:endnote>
  <w:endnote w:type="continuationSeparator" w:id="0">
    <w:p w:rsidR="0045206C" w:rsidRDefault="0045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06C" w:rsidRDefault="0045206C">
      <w:r>
        <w:separator/>
      </w:r>
    </w:p>
  </w:footnote>
  <w:footnote w:type="continuationSeparator" w:id="0">
    <w:p w:rsidR="0045206C" w:rsidRDefault="00452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8F"/>
    <w:rsid w:val="000E55AD"/>
    <w:rsid w:val="000E630D"/>
    <w:rsid w:val="001001BD"/>
    <w:rsid w:val="00102222"/>
    <w:rsid w:val="00120541"/>
    <w:rsid w:val="001211F3"/>
    <w:rsid w:val="00127B5D"/>
    <w:rsid w:val="00130ADA"/>
    <w:rsid w:val="0014636B"/>
    <w:rsid w:val="00173998"/>
    <w:rsid w:val="00174617"/>
    <w:rsid w:val="001759A7"/>
    <w:rsid w:val="001A03F9"/>
    <w:rsid w:val="001A1AF1"/>
    <w:rsid w:val="001A4192"/>
    <w:rsid w:val="001C273E"/>
    <w:rsid w:val="001C5C86"/>
    <w:rsid w:val="001C718D"/>
    <w:rsid w:val="001E14C4"/>
    <w:rsid w:val="001F25D2"/>
    <w:rsid w:val="001F7EB4"/>
    <w:rsid w:val="002000C2"/>
    <w:rsid w:val="00204E82"/>
    <w:rsid w:val="00205F25"/>
    <w:rsid w:val="00221B1E"/>
    <w:rsid w:val="00240DCD"/>
    <w:rsid w:val="002410D1"/>
    <w:rsid w:val="0024786B"/>
    <w:rsid w:val="00251D80"/>
    <w:rsid w:val="0025471E"/>
    <w:rsid w:val="00254A23"/>
    <w:rsid w:val="00254FB5"/>
    <w:rsid w:val="002640E5"/>
    <w:rsid w:val="0026436F"/>
    <w:rsid w:val="0026606E"/>
    <w:rsid w:val="00276403"/>
    <w:rsid w:val="002776AE"/>
    <w:rsid w:val="002C1C50"/>
    <w:rsid w:val="002C4CE9"/>
    <w:rsid w:val="002D7C01"/>
    <w:rsid w:val="002E3A2A"/>
    <w:rsid w:val="002E3F5F"/>
    <w:rsid w:val="002E6A7D"/>
    <w:rsid w:val="002E7A9E"/>
    <w:rsid w:val="002F3C41"/>
    <w:rsid w:val="002F6C5C"/>
    <w:rsid w:val="002F7A23"/>
    <w:rsid w:val="0030045C"/>
    <w:rsid w:val="00311ABD"/>
    <w:rsid w:val="003205AD"/>
    <w:rsid w:val="0033027D"/>
    <w:rsid w:val="00335FB2"/>
    <w:rsid w:val="003372B8"/>
    <w:rsid w:val="00344158"/>
    <w:rsid w:val="00347B74"/>
    <w:rsid w:val="00355CB6"/>
    <w:rsid w:val="00360BF4"/>
    <w:rsid w:val="00364D83"/>
    <w:rsid w:val="00366257"/>
    <w:rsid w:val="0038516D"/>
    <w:rsid w:val="003869D7"/>
    <w:rsid w:val="00392D8B"/>
    <w:rsid w:val="003A08AA"/>
    <w:rsid w:val="003A1EB0"/>
    <w:rsid w:val="003C0F14"/>
    <w:rsid w:val="003C2DA6"/>
    <w:rsid w:val="003C6DA6"/>
    <w:rsid w:val="003D2147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3D07"/>
    <w:rsid w:val="00424B73"/>
    <w:rsid w:val="004260A5"/>
    <w:rsid w:val="00432283"/>
    <w:rsid w:val="0043745F"/>
    <w:rsid w:val="00437BE3"/>
    <w:rsid w:val="00437F58"/>
    <w:rsid w:val="0044029F"/>
    <w:rsid w:val="00440BC9"/>
    <w:rsid w:val="0045206C"/>
    <w:rsid w:val="00454609"/>
    <w:rsid w:val="00455DE4"/>
    <w:rsid w:val="00456131"/>
    <w:rsid w:val="00456446"/>
    <w:rsid w:val="004656D1"/>
    <w:rsid w:val="00480493"/>
    <w:rsid w:val="0048267C"/>
    <w:rsid w:val="004876B9"/>
    <w:rsid w:val="00487C1F"/>
    <w:rsid w:val="00493A79"/>
    <w:rsid w:val="00495840"/>
    <w:rsid w:val="004A40BE"/>
    <w:rsid w:val="004A6A60"/>
    <w:rsid w:val="004B0AEE"/>
    <w:rsid w:val="004C6185"/>
    <w:rsid w:val="004C634D"/>
    <w:rsid w:val="004D24B9"/>
    <w:rsid w:val="004E2CE2"/>
    <w:rsid w:val="004E5172"/>
    <w:rsid w:val="004E6F8A"/>
    <w:rsid w:val="00501749"/>
    <w:rsid w:val="00502CD2"/>
    <w:rsid w:val="00504E33"/>
    <w:rsid w:val="0051486C"/>
    <w:rsid w:val="00521C20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31F8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D540B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067B"/>
    <w:rsid w:val="006418C6"/>
    <w:rsid w:val="00641ED8"/>
    <w:rsid w:val="00642ED1"/>
    <w:rsid w:val="00643700"/>
    <w:rsid w:val="00654893"/>
    <w:rsid w:val="006633A4"/>
    <w:rsid w:val="00671AF3"/>
    <w:rsid w:val="00671BBB"/>
    <w:rsid w:val="006815F5"/>
    <w:rsid w:val="00682237"/>
    <w:rsid w:val="0068733C"/>
    <w:rsid w:val="0069298A"/>
    <w:rsid w:val="00695DA6"/>
    <w:rsid w:val="006A0EF8"/>
    <w:rsid w:val="006A45BA"/>
    <w:rsid w:val="006B4280"/>
    <w:rsid w:val="006B4B1C"/>
    <w:rsid w:val="006B6DE8"/>
    <w:rsid w:val="006C4991"/>
    <w:rsid w:val="006E0F19"/>
    <w:rsid w:val="006E1FDA"/>
    <w:rsid w:val="006E5E87"/>
    <w:rsid w:val="006E7807"/>
    <w:rsid w:val="006F20A5"/>
    <w:rsid w:val="00706A1A"/>
    <w:rsid w:val="00707673"/>
    <w:rsid w:val="007162BE"/>
    <w:rsid w:val="00722267"/>
    <w:rsid w:val="00746F46"/>
    <w:rsid w:val="0075252A"/>
    <w:rsid w:val="007556CD"/>
    <w:rsid w:val="00763EB8"/>
    <w:rsid w:val="00764B84"/>
    <w:rsid w:val="00765028"/>
    <w:rsid w:val="007666CD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A6566"/>
    <w:rsid w:val="007B0F49"/>
    <w:rsid w:val="007B7E3C"/>
    <w:rsid w:val="007C7E14"/>
    <w:rsid w:val="007D03D2"/>
    <w:rsid w:val="007D1AB2"/>
    <w:rsid w:val="007D36CF"/>
    <w:rsid w:val="007D765A"/>
    <w:rsid w:val="007E6C46"/>
    <w:rsid w:val="007F4DBE"/>
    <w:rsid w:val="007F522E"/>
    <w:rsid w:val="007F7421"/>
    <w:rsid w:val="00801F7F"/>
    <w:rsid w:val="00802264"/>
    <w:rsid w:val="008043B1"/>
    <w:rsid w:val="00813C1F"/>
    <w:rsid w:val="00834A60"/>
    <w:rsid w:val="00863E89"/>
    <w:rsid w:val="00872B3B"/>
    <w:rsid w:val="00876B32"/>
    <w:rsid w:val="0088222A"/>
    <w:rsid w:val="008835FC"/>
    <w:rsid w:val="008901F6"/>
    <w:rsid w:val="0089029C"/>
    <w:rsid w:val="00896C03"/>
    <w:rsid w:val="008A495D"/>
    <w:rsid w:val="008A76FD"/>
    <w:rsid w:val="008B114B"/>
    <w:rsid w:val="008B2CEE"/>
    <w:rsid w:val="008B2D09"/>
    <w:rsid w:val="008B519F"/>
    <w:rsid w:val="008C0E78"/>
    <w:rsid w:val="008C537F"/>
    <w:rsid w:val="008D658B"/>
    <w:rsid w:val="008F41AF"/>
    <w:rsid w:val="00911617"/>
    <w:rsid w:val="00913C03"/>
    <w:rsid w:val="00916E57"/>
    <w:rsid w:val="0092256A"/>
    <w:rsid w:val="00922FCB"/>
    <w:rsid w:val="00935CB0"/>
    <w:rsid w:val="00937F40"/>
    <w:rsid w:val="00940CFB"/>
    <w:rsid w:val="009428A9"/>
    <w:rsid w:val="009437A2"/>
    <w:rsid w:val="00944B28"/>
    <w:rsid w:val="0096234C"/>
    <w:rsid w:val="00967838"/>
    <w:rsid w:val="0097186A"/>
    <w:rsid w:val="00975200"/>
    <w:rsid w:val="00976006"/>
    <w:rsid w:val="009766B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377C"/>
    <w:rsid w:val="00A15763"/>
    <w:rsid w:val="00A226C6"/>
    <w:rsid w:val="00A2374E"/>
    <w:rsid w:val="00A27912"/>
    <w:rsid w:val="00A338A3"/>
    <w:rsid w:val="00A339CF"/>
    <w:rsid w:val="00A34E5D"/>
    <w:rsid w:val="00A35110"/>
    <w:rsid w:val="00A36378"/>
    <w:rsid w:val="00A40015"/>
    <w:rsid w:val="00A40C1C"/>
    <w:rsid w:val="00A41E40"/>
    <w:rsid w:val="00A47445"/>
    <w:rsid w:val="00A6656B"/>
    <w:rsid w:val="00A70E1E"/>
    <w:rsid w:val="00A73257"/>
    <w:rsid w:val="00A76D62"/>
    <w:rsid w:val="00A816A1"/>
    <w:rsid w:val="00A8413A"/>
    <w:rsid w:val="00A9081F"/>
    <w:rsid w:val="00A9188C"/>
    <w:rsid w:val="00A91FDF"/>
    <w:rsid w:val="00A93BCC"/>
    <w:rsid w:val="00A97002"/>
    <w:rsid w:val="00A97A52"/>
    <w:rsid w:val="00AA0134"/>
    <w:rsid w:val="00AA0D6A"/>
    <w:rsid w:val="00AA29A3"/>
    <w:rsid w:val="00AA324B"/>
    <w:rsid w:val="00AB471C"/>
    <w:rsid w:val="00AB58BF"/>
    <w:rsid w:val="00AC0C88"/>
    <w:rsid w:val="00AD0751"/>
    <w:rsid w:val="00AD77C4"/>
    <w:rsid w:val="00AE25BF"/>
    <w:rsid w:val="00AE2B94"/>
    <w:rsid w:val="00AF0C13"/>
    <w:rsid w:val="00AF289B"/>
    <w:rsid w:val="00AF637C"/>
    <w:rsid w:val="00B03AF5"/>
    <w:rsid w:val="00B03C01"/>
    <w:rsid w:val="00B078D6"/>
    <w:rsid w:val="00B1248D"/>
    <w:rsid w:val="00B14709"/>
    <w:rsid w:val="00B14F30"/>
    <w:rsid w:val="00B2743D"/>
    <w:rsid w:val="00B3015C"/>
    <w:rsid w:val="00B344D8"/>
    <w:rsid w:val="00B47C3F"/>
    <w:rsid w:val="00B567D1"/>
    <w:rsid w:val="00B64D1D"/>
    <w:rsid w:val="00B73B4C"/>
    <w:rsid w:val="00B73F75"/>
    <w:rsid w:val="00B775AC"/>
    <w:rsid w:val="00B8483E"/>
    <w:rsid w:val="00B946CD"/>
    <w:rsid w:val="00B96481"/>
    <w:rsid w:val="00BA3A53"/>
    <w:rsid w:val="00BA3C54"/>
    <w:rsid w:val="00BA4095"/>
    <w:rsid w:val="00BA5B43"/>
    <w:rsid w:val="00BA7E97"/>
    <w:rsid w:val="00BB5EBF"/>
    <w:rsid w:val="00BB7C26"/>
    <w:rsid w:val="00BC3BC5"/>
    <w:rsid w:val="00BC642A"/>
    <w:rsid w:val="00BD5026"/>
    <w:rsid w:val="00BF0A9F"/>
    <w:rsid w:val="00BF2FD3"/>
    <w:rsid w:val="00BF4CB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7E4"/>
    <w:rsid w:val="00C50F7C"/>
    <w:rsid w:val="00C51704"/>
    <w:rsid w:val="00C5591F"/>
    <w:rsid w:val="00C57C50"/>
    <w:rsid w:val="00C63717"/>
    <w:rsid w:val="00C715CA"/>
    <w:rsid w:val="00C72770"/>
    <w:rsid w:val="00C7495D"/>
    <w:rsid w:val="00C77CE9"/>
    <w:rsid w:val="00CA0968"/>
    <w:rsid w:val="00CA168E"/>
    <w:rsid w:val="00CB0647"/>
    <w:rsid w:val="00CB4236"/>
    <w:rsid w:val="00CC72A4"/>
    <w:rsid w:val="00CD3153"/>
    <w:rsid w:val="00CE3EE8"/>
    <w:rsid w:val="00CF1AB2"/>
    <w:rsid w:val="00CF6810"/>
    <w:rsid w:val="00D0069E"/>
    <w:rsid w:val="00D06117"/>
    <w:rsid w:val="00D1207A"/>
    <w:rsid w:val="00D31CC8"/>
    <w:rsid w:val="00D32678"/>
    <w:rsid w:val="00D45E0A"/>
    <w:rsid w:val="00D521C1"/>
    <w:rsid w:val="00D617DF"/>
    <w:rsid w:val="00D71F40"/>
    <w:rsid w:val="00D77416"/>
    <w:rsid w:val="00D80FC6"/>
    <w:rsid w:val="00D916E7"/>
    <w:rsid w:val="00D94917"/>
    <w:rsid w:val="00DA74F3"/>
    <w:rsid w:val="00DA790B"/>
    <w:rsid w:val="00DB69F3"/>
    <w:rsid w:val="00DC4907"/>
    <w:rsid w:val="00DD017C"/>
    <w:rsid w:val="00DD397A"/>
    <w:rsid w:val="00DD58B7"/>
    <w:rsid w:val="00DD6699"/>
    <w:rsid w:val="00DD6B70"/>
    <w:rsid w:val="00DE2085"/>
    <w:rsid w:val="00DE6194"/>
    <w:rsid w:val="00E007C5"/>
    <w:rsid w:val="00E00DBF"/>
    <w:rsid w:val="00E0213F"/>
    <w:rsid w:val="00E033E0"/>
    <w:rsid w:val="00E0439D"/>
    <w:rsid w:val="00E1026B"/>
    <w:rsid w:val="00E13CB2"/>
    <w:rsid w:val="00E20C37"/>
    <w:rsid w:val="00E52C57"/>
    <w:rsid w:val="00E57E7D"/>
    <w:rsid w:val="00E628A1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EF31D1"/>
    <w:rsid w:val="00F063A7"/>
    <w:rsid w:val="00F07C92"/>
    <w:rsid w:val="00F138AB"/>
    <w:rsid w:val="00F14B43"/>
    <w:rsid w:val="00F203C7"/>
    <w:rsid w:val="00F215E2"/>
    <w:rsid w:val="00F21E3F"/>
    <w:rsid w:val="00F34432"/>
    <w:rsid w:val="00F41A27"/>
    <w:rsid w:val="00F4338D"/>
    <w:rsid w:val="00F440D3"/>
    <w:rsid w:val="00F446AC"/>
    <w:rsid w:val="00F46EAF"/>
    <w:rsid w:val="00F5774F"/>
    <w:rsid w:val="00F60660"/>
    <w:rsid w:val="00F61B12"/>
    <w:rsid w:val="00F62688"/>
    <w:rsid w:val="00F67350"/>
    <w:rsid w:val="00F7073C"/>
    <w:rsid w:val="00F76BE5"/>
    <w:rsid w:val="00F83D11"/>
    <w:rsid w:val="00F913B8"/>
    <w:rsid w:val="00F921F1"/>
    <w:rsid w:val="00F9458E"/>
    <w:rsid w:val="00FA563E"/>
    <w:rsid w:val="00FB127E"/>
    <w:rsid w:val="00FB4DD0"/>
    <w:rsid w:val="00FC0804"/>
    <w:rsid w:val="00FC3B6D"/>
    <w:rsid w:val="00FD0069"/>
    <w:rsid w:val="00FD3A4E"/>
    <w:rsid w:val="00FF3F0C"/>
    <w:rsid w:val="00FF5940"/>
    <w:rsid w:val="00F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D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364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364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64D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4D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4D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4D83"/>
    <w:pPr>
      <w:outlineLvl w:val="5"/>
    </w:pPr>
  </w:style>
  <w:style w:type="paragraph" w:styleId="7">
    <w:name w:val="heading 7"/>
    <w:basedOn w:val="H6"/>
    <w:next w:val="a"/>
    <w:qFormat/>
    <w:rsid w:val="00364D83"/>
    <w:pPr>
      <w:outlineLvl w:val="6"/>
    </w:pPr>
  </w:style>
  <w:style w:type="paragraph" w:styleId="8">
    <w:name w:val="heading 8"/>
    <w:basedOn w:val="1"/>
    <w:next w:val="a"/>
    <w:qFormat/>
    <w:rsid w:val="00364D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4D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64D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364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4D83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64D83"/>
    <w:pPr>
      <w:spacing w:before="180"/>
      <w:ind w:left="2693" w:hanging="2693"/>
    </w:pPr>
    <w:rPr>
      <w:b/>
    </w:rPr>
  </w:style>
  <w:style w:type="paragraph" w:styleId="10">
    <w:name w:val="toc 1"/>
    <w:semiHidden/>
    <w:rsid w:val="00364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64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64D83"/>
    <w:pPr>
      <w:ind w:left="1701" w:hanging="1701"/>
    </w:pPr>
  </w:style>
  <w:style w:type="paragraph" w:styleId="40">
    <w:name w:val="toc 4"/>
    <w:basedOn w:val="30"/>
    <w:semiHidden/>
    <w:rsid w:val="00364D83"/>
    <w:pPr>
      <w:ind w:left="1418" w:hanging="1418"/>
    </w:pPr>
  </w:style>
  <w:style w:type="paragraph" w:styleId="30">
    <w:name w:val="toc 3"/>
    <w:basedOn w:val="21"/>
    <w:semiHidden/>
    <w:rsid w:val="00364D83"/>
    <w:pPr>
      <w:ind w:left="1134" w:hanging="1134"/>
    </w:pPr>
  </w:style>
  <w:style w:type="paragraph" w:styleId="21">
    <w:name w:val="toc 2"/>
    <w:basedOn w:val="10"/>
    <w:semiHidden/>
    <w:rsid w:val="00364D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64D83"/>
    <w:pPr>
      <w:ind w:left="284"/>
    </w:pPr>
  </w:style>
  <w:style w:type="paragraph" w:styleId="11">
    <w:name w:val="index 1"/>
    <w:basedOn w:val="a"/>
    <w:semiHidden/>
    <w:rsid w:val="00364D83"/>
    <w:pPr>
      <w:keepLines/>
      <w:spacing w:after="0"/>
    </w:pPr>
  </w:style>
  <w:style w:type="paragraph" w:customStyle="1" w:styleId="ZH">
    <w:name w:val="ZH"/>
    <w:rsid w:val="00364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64D83"/>
    <w:pPr>
      <w:outlineLvl w:val="9"/>
    </w:pPr>
  </w:style>
  <w:style w:type="paragraph" w:styleId="23">
    <w:name w:val="List Number 2"/>
    <w:basedOn w:val="ac"/>
    <w:rsid w:val="00364D83"/>
    <w:pPr>
      <w:ind w:left="851"/>
    </w:pPr>
  </w:style>
  <w:style w:type="character" w:styleId="ad">
    <w:name w:val="footnote reference"/>
    <w:semiHidden/>
    <w:rsid w:val="00364D83"/>
    <w:rPr>
      <w:b/>
      <w:position w:val="6"/>
      <w:sz w:val="16"/>
    </w:rPr>
  </w:style>
  <w:style w:type="paragraph" w:styleId="ae">
    <w:name w:val="footnote text"/>
    <w:basedOn w:val="a"/>
    <w:semiHidden/>
    <w:rsid w:val="00364D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4D83"/>
    <w:pPr>
      <w:jc w:val="center"/>
    </w:pPr>
  </w:style>
  <w:style w:type="paragraph" w:customStyle="1" w:styleId="TF">
    <w:name w:val="TF"/>
    <w:basedOn w:val="TH"/>
    <w:rsid w:val="00364D83"/>
    <w:pPr>
      <w:keepNext w:val="0"/>
      <w:spacing w:before="0" w:after="240"/>
    </w:pPr>
  </w:style>
  <w:style w:type="paragraph" w:customStyle="1" w:styleId="NO">
    <w:name w:val="NO"/>
    <w:basedOn w:val="a"/>
    <w:rsid w:val="00364D83"/>
    <w:pPr>
      <w:keepLines/>
      <w:ind w:left="1135" w:hanging="851"/>
    </w:pPr>
  </w:style>
  <w:style w:type="paragraph" w:styleId="90">
    <w:name w:val="toc 9"/>
    <w:basedOn w:val="80"/>
    <w:semiHidden/>
    <w:rsid w:val="00364D83"/>
    <w:pPr>
      <w:ind w:left="1418" w:hanging="1418"/>
    </w:pPr>
  </w:style>
  <w:style w:type="paragraph" w:customStyle="1" w:styleId="EX">
    <w:name w:val="EX"/>
    <w:basedOn w:val="a"/>
    <w:rsid w:val="00364D83"/>
    <w:pPr>
      <w:keepLines/>
      <w:ind w:left="1702" w:hanging="1418"/>
    </w:pPr>
  </w:style>
  <w:style w:type="paragraph" w:customStyle="1" w:styleId="FP">
    <w:name w:val="FP"/>
    <w:basedOn w:val="a"/>
    <w:rsid w:val="00364D83"/>
    <w:pPr>
      <w:spacing w:after="0"/>
    </w:pPr>
  </w:style>
  <w:style w:type="paragraph" w:customStyle="1" w:styleId="LD">
    <w:name w:val="LD"/>
    <w:rsid w:val="00364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64D83"/>
    <w:pPr>
      <w:spacing w:after="0"/>
    </w:pPr>
  </w:style>
  <w:style w:type="paragraph" w:customStyle="1" w:styleId="EW">
    <w:name w:val="EW"/>
    <w:basedOn w:val="EX"/>
    <w:rsid w:val="00364D83"/>
    <w:pPr>
      <w:spacing w:after="0"/>
    </w:pPr>
  </w:style>
  <w:style w:type="paragraph" w:styleId="60">
    <w:name w:val="toc 6"/>
    <w:basedOn w:val="50"/>
    <w:next w:val="a"/>
    <w:semiHidden/>
    <w:rsid w:val="00364D83"/>
    <w:pPr>
      <w:ind w:left="1985" w:hanging="1985"/>
    </w:pPr>
  </w:style>
  <w:style w:type="paragraph" w:styleId="70">
    <w:name w:val="toc 7"/>
    <w:basedOn w:val="60"/>
    <w:next w:val="a"/>
    <w:semiHidden/>
    <w:rsid w:val="00364D83"/>
    <w:pPr>
      <w:ind w:left="2268" w:hanging="2268"/>
    </w:pPr>
  </w:style>
  <w:style w:type="paragraph" w:styleId="24">
    <w:name w:val="List Bullet 2"/>
    <w:basedOn w:val="af"/>
    <w:rsid w:val="00364D83"/>
    <w:pPr>
      <w:ind w:left="851"/>
    </w:pPr>
  </w:style>
  <w:style w:type="paragraph" w:styleId="31">
    <w:name w:val="List Bullet 3"/>
    <w:basedOn w:val="24"/>
    <w:rsid w:val="00364D83"/>
    <w:pPr>
      <w:ind w:left="1135"/>
    </w:pPr>
  </w:style>
  <w:style w:type="paragraph" w:styleId="ac">
    <w:name w:val="List Number"/>
    <w:basedOn w:val="af0"/>
    <w:rsid w:val="00364D83"/>
  </w:style>
  <w:style w:type="paragraph" w:customStyle="1" w:styleId="EQ">
    <w:name w:val="EQ"/>
    <w:basedOn w:val="a"/>
    <w:next w:val="a"/>
    <w:rsid w:val="00364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4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4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4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64D83"/>
    <w:pPr>
      <w:jc w:val="right"/>
    </w:pPr>
  </w:style>
  <w:style w:type="paragraph" w:customStyle="1" w:styleId="H6">
    <w:name w:val="H6"/>
    <w:basedOn w:val="5"/>
    <w:next w:val="a"/>
    <w:rsid w:val="00364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4D83"/>
    <w:pPr>
      <w:ind w:left="851" w:hanging="851"/>
    </w:pPr>
  </w:style>
  <w:style w:type="paragraph" w:customStyle="1" w:styleId="ZA">
    <w:name w:val="ZA"/>
    <w:rsid w:val="00364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4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64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64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64D83"/>
    <w:pPr>
      <w:framePr w:wrap="notBeside" w:y="16161"/>
    </w:pPr>
  </w:style>
  <w:style w:type="character" w:customStyle="1" w:styleId="ZGSM">
    <w:name w:val="ZGSM"/>
    <w:rsid w:val="00364D83"/>
  </w:style>
  <w:style w:type="paragraph" w:styleId="25">
    <w:name w:val="List 2"/>
    <w:basedOn w:val="af0"/>
    <w:rsid w:val="00364D83"/>
    <w:pPr>
      <w:ind w:left="851"/>
    </w:pPr>
  </w:style>
  <w:style w:type="paragraph" w:customStyle="1" w:styleId="ZG">
    <w:name w:val="ZG"/>
    <w:rsid w:val="00364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364D83"/>
    <w:pPr>
      <w:ind w:left="1135"/>
    </w:pPr>
  </w:style>
  <w:style w:type="paragraph" w:styleId="41">
    <w:name w:val="List 4"/>
    <w:basedOn w:val="32"/>
    <w:rsid w:val="00364D83"/>
    <w:pPr>
      <w:ind w:left="1418"/>
    </w:pPr>
  </w:style>
  <w:style w:type="paragraph" w:styleId="51">
    <w:name w:val="List 5"/>
    <w:basedOn w:val="41"/>
    <w:rsid w:val="00364D83"/>
    <w:pPr>
      <w:ind w:left="1702"/>
    </w:pPr>
  </w:style>
  <w:style w:type="paragraph" w:customStyle="1" w:styleId="EditorsNote">
    <w:name w:val="Editor's Note"/>
    <w:basedOn w:val="NO"/>
    <w:rsid w:val="00364D83"/>
    <w:rPr>
      <w:color w:val="FF0000"/>
    </w:rPr>
  </w:style>
  <w:style w:type="paragraph" w:styleId="af0">
    <w:name w:val="List"/>
    <w:basedOn w:val="a"/>
    <w:rsid w:val="00364D83"/>
    <w:pPr>
      <w:ind w:left="568" w:hanging="284"/>
    </w:pPr>
  </w:style>
  <w:style w:type="paragraph" w:styleId="af">
    <w:name w:val="List Bullet"/>
    <w:basedOn w:val="af0"/>
    <w:rsid w:val="00364D83"/>
  </w:style>
  <w:style w:type="paragraph" w:styleId="42">
    <w:name w:val="List Bullet 4"/>
    <w:basedOn w:val="31"/>
    <w:rsid w:val="00364D83"/>
    <w:pPr>
      <w:ind w:left="1418"/>
    </w:pPr>
  </w:style>
  <w:style w:type="paragraph" w:styleId="52">
    <w:name w:val="List Bullet 5"/>
    <w:basedOn w:val="42"/>
    <w:rsid w:val="00364D83"/>
    <w:pPr>
      <w:ind w:left="1702"/>
    </w:pPr>
  </w:style>
  <w:style w:type="paragraph" w:customStyle="1" w:styleId="B1">
    <w:name w:val="B1"/>
    <w:basedOn w:val="af0"/>
    <w:rsid w:val="00364D83"/>
  </w:style>
  <w:style w:type="paragraph" w:customStyle="1" w:styleId="B2">
    <w:name w:val="B2"/>
    <w:basedOn w:val="25"/>
    <w:rsid w:val="00364D83"/>
  </w:style>
  <w:style w:type="paragraph" w:customStyle="1" w:styleId="B3">
    <w:name w:val="B3"/>
    <w:basedOn w:val="32"/>
    <w:rsid w:val="00364D83"/>
  </w:style>
  <w:style w:type="paragraph" w:customStyle="1" w:styleId="B4">
    <w:name w:val="B4"/>
    <w:basedOn w:val="41"/>
    <w:rsid w:val="00364D83"/>
  </w:style>
  <w:style w:type="paragraph" w:customStyle="1" w:styleId="B5">
    <w:name w:val="B5"/>
    <w:basedOn w:val="51"/>
    <w:rsid w:val="00364D83"/>
  </w:style>
  <w:style w:type="paragraph" w:styleId="af1">
    <w:name w:val="footer"/>
    <w:basedOn w:val="a4"/>
    <w:rsid w:val="00364D83"/>
    <w:pPr>
      <w:jc w:val="center"/>
    </w:pPr>
    <w:rPr>
      <w:i/>
    </w:rPr>
  </w:style>
  <w:style w:type="paragraph" w:customStyle="1" w:styleId="ZTD">
    <w:name w:val="ZTD"/>
    <w:basedOn w:val="ZB"/>
    <w:rsid w:val="00364D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 w:eastAsia="宋体"/>
      <w:sz w:val="18"/>
      <w:szCs w:val="18"/>
    </w:rPr>
  </w:style>
  <w:style w:type="character" w:customStyle="1" w:styleId="Char">
    <w:name w:val="文档结构图 Char"/>
    <w:link w:val="af4"/>
    <w:rsid w:val="00876B32"/>
    <w:rPr>
      <w:rFonts w:ascii="宋体" w:eastAsia="宋体"/>
      <w:sz w:val="18"/>
      <w:szCs w:val="18"/>
    </w:rPr>
  </w:style>
  <w:style w:type="character" w:customStyle="1" w:styleId="CRCoverPageChar">
    <w:name w:val="CR Cover Page Char"/>
    <w:link w:val="CRCoverPage"/>
    <w:locked/>
    <w:rsid w:val="00BC3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2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9" Type="http://schemas.openxmlformats.org/officeDocument/2006/relationships/hyperlink" Target="http://www.3gpp.org/DynaReport/29523.htm" TargetMode="Externa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51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4" Type="http://schemas.openxmlformats.org/officeDocument/2006/relationships/hyperlink" Target="http://www.3gpp.org/DynaReport/29554.ht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3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Relationship Id="rId51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4.htm" TargetMode="External"/><Relationship Id="rId46" Type="http://schemas.openxmlformats.org/officeDocument/2006/relationships/hyperlink" Target="http://www.3gpp.org/DynaReport/29554.htm" TargetMode="External"/><Relationship Id="rId20" Type="http://schemas.openxmlformats.org/officeDocument/2006/relationships/hyperlink" Target="http://www.3gpp.org/DynaReport/29510.htm" TargetMode="External"/><Relationship Id="rId41" Type="http://schemas.openxmlformats.org/officeDocument/2006/relationships/hyperlink" Target="http://www.3gpp.org/DynaReport/2957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88DD0-A96F-40E1-9563-2B6C862A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759</Words>
  <Characters>9346</Characters>
  <Application>Microsoft Office Word</Application>
  <DocSecurity>0</DocSecurity>
  <Lines>77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Huawei_v1</cp:lastModifiedBy>
  <cp:revision>2</cp:revision>
  <cp:lastPrinted>2000-02-29T10:31:00Z</cp:lastPrinted>
  <dcterms:created xsi:type="dcterms:W3CDTF">2021-04-21T12:37:00Z</dcterms:created>
  <dcterms:modified xsi:type="dcterms:W3CDTF">2021-04-21T12:37:00Z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(3)eXC9AxA4CvvrRPQn75JyzVu1EtG/iGHIqhNgLEOeBTviM9dUAVp6ECvnrFZc4zufbMNc+T3N
1l5Hrc6wZg5PB+u9hopCtwRZvwvMVqMm+tPi+Kt0xPJJ4WL+xRai64dL5aaQfq1MGpDrv+P6
hMbZDW2jeGIp7yJRmtZaMMGn/dS/FYos4sWJ78TOWrjfKi7slBFBqvn1vq9DV9OgEnuQHq9P
25NuplwpIsQ5pCclC1</vt:lpwstr>
  </property>
  <property fmtid="{D5CDD505-2E9C-101B-9397-08002B2CF9AE}" pid="5" name="_2015_ms_pID_7253431">
    <vt:lpwstr>IP0eZBOHZZz2+9Of2SdI3Jd50Re0o5q6ldEDqc+irn7ZLIrl0DGplJ
2sa6UJeM6gpDed3peEZKTKGU7B+iDEZ+EklbmgT29uCB5ehHudFEY+Vy4dYgJTeU8ggsT3s0
sI/RvfAi7JpCNHgcjjkFKf8IDIOyEwtNjXnq8V0zCPoDoFMZzNS/NWeS72um9RL7aNOIXjl9
fQlJ6varMM/O3b7w6l90yIwetN/Vwtf+myaT</vt:lpwstr>
  </property>
  <property fmtid="{D5CDD505-2E9C-101B-9397-08002B2CF9AE}" pid="6" name="_2015_ms_pID_7253432">
    <vt:lpwstr>uA==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1618992000</vt:lpwstr>
  </property>
</Properties>
</file>